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111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R2-2007525</w:t>
      </w:r>
    </w:p>
    <w:p>
      <w:pPr>
        <w:pStyle w:val="8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17th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28th</w:t>
      </w:r>
      <w:r>
        <w:rPr>
          <w:b/>
          <w:sz w:val="24"/>
        </w:rPr>
        <w:t xml:space="preserve"> Jun 2020</w:t>
      </w:r>
      <w:r>
        <w:rPr>
          <w:b/>
          <w:sz w:val="24"/>
        </w:rPr>
        <w:fldChar w:fldCharType="end"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0826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bookmarkStart w:id="7" w:name="_GoBack"/>
            <w:bookmarkEnd w:id="7"/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0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38.321 for BFR MAC CE Design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rFonts w:hint="eastAsia"/>
                <w:lang w:val="en-US" w:eastAsia="zh-CN"/>
              </w:rPr>
              <w:t>AN WG2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20</w:t>
            </w:r>
            <w: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  <w:tblPrExChange w:id="1" w:author="ZTE DF" w:date="2020-07-31T15:49:41Z">
            <w:tblPrEx>
              <w:tblW w:w="9640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trHeight w:val="476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PrChange w:id="2" w:author="ZTE DF" w:date="2020-07-31T15:49:41Z">
              <w:tcPr>
                <w:tcW w:w="2694" w:type="dxa"/>
                <w:gridSpan w:val="2"/>
                <w:tcBorders>
                  <w:top w:val="single" w:color="auto" w:sz="4" w:space="0"/>
                  <w:left w:val="single" w:color="auto" w:sz="4" w:space="0"/>
                </w:tcBorders>
              </w:tcPr>
            </w:tcPrChange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tcPrChange w:id="3" w:author="ZTE DF" w:date="2020-07-31T15:49:41Z">
              <w:tcPr>
                <w:tcW w:w="6946" w:type="dxa"/>
                <w:gridSpan w:val="9"/>
                <w:tcBorders>
                  <w:top w:val="single" w:color="auto" w:sz="4" w:space="0"/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 field description for BFR MAC CEs, the field description of candidate RS ID is as below:</w:t>
            </w:r>
          </w:p>
          <w:p>
            <w:pPr>
              <w:pStyle w:val="78"/>
            </w:pPr>
            <w:r>
              <w:t>-</w:t>
            </w:r>
            <w:r>
              <w:tab/>
            </w:r>
            <w:r>
              <w:rPr>
                <w:rFonts w:eastAsia="Malgun Gothic"/>
                <w:lang w:eastAsia="ko-KR"/>
              </w:rPr>
              <w:t>Candidate RS ID:</w:t>
            </w:r>
            <w:r>
              <w:t xml:space="preserve"> This field is set to the </w:t>
            </w:r>
            <w:r>
              <w:rPr>
                <w:highlight w:val="yellow"/>
              </w:rPr>
              <w:t>index of an SSB</w:t>
            </w:r>
            <w:r>
              <w:t xml:space="preserve"> with SS-RSRP above </w:t>
            </w:r>
            <w:r>
              <w:rPr>
                <w:i/>
                <w:lang w:eastAsia="ko-KR"/>
              </w:rPr>
              <w:t>rsrp-ThresholdBFR</w:t>
            </w:r>
            <w:r>
              <w:rPr>
                <w:lang w:eastAsia="ko-KR"/>
              </w:rPr>
              <w:t xml:space="preserve"> amongst the SSBs in </w:t>
            </w:r>
            <w:bookmarkStart w:id="2" w:name="OLE_LINK3"/>
            <w:r>
              <w:rPr>
                <w:i/>
                <w:szCs w:val="16"/>
              </w:rPr>
              <w:t>candidateBeamRSSCellLis</w:t>
            </w:r>
            <w:r>
              <w:rPr>
                <w:szCs w:val="16"/>
              </w:rPr>
              <w:t>t</w:t>
            </w:r>
            <w:bookmarkEnd w:id="2"/>
            <w:r>
              <w:rPr>
                <w:lang w:eastAsia="ko-KR"/>
              </w:rPr>
              <w:t xml:space="preserve"> or to the </w:t>
            </w:r>
            <w:r>
              <w:rPr>
                <w:highlight w:val="yellow"/>
                <w:lang w:eastAsia="ko-KR"/>
              </w:rPr>
              <w:t>index of a CSI-RS</w:t>
            </w:r>
            <w:r>
              <w:rPr>
                <w:lang w:eastAsia="ko-KR"/>
              </w:rPr>
              <w:t xml:space="preserve"> with CSI-RSRP above </w:t>
            </w:r>
            <w:r>
              <w:rPr>
                <w:i/>
                <w:lang w:eastAsia="ko-KR"/>
              </w:rPr>
              <w:t>rsrp-ThresholdBFR</w:t>
            </w:r>
            <w:r>
              <w:rPr>
                <w:lang w:eastAsia="ko-KR"/>
              </w:rPr>
              <w:t xml:space="preserve"> amongst the CSI-RSs in </w:t>
            </w:r>
            <w:r>
              <w:rPr>
                <w:i/>
                <w:szCs w:val="16"/>
              </w:rPr>
              <w:t>candidateBeamRSSCellLis</w:t>
            </w:r>
            <w:r>
              <w:rPr>
                <w:szCs w:val="16"/>
              </w:rPr>
              <w:t>t</w:t>
            </w:r>
            <w:r>
              <w:t>. The length of this field is 6 bits.</w:t>
            </w:r>
          </w:p>
          <w:p>
            <w:pPr>
              <w:pStyle w:val="84"/>
              <w:spacing w:after="0"/>
              <w:jc w:val="center"/>
            </w:pPr>
            <w:r>
              <w:object>
                <v:shape id="_x0000_i1025" o:spt="75" type="#_x0000_t75" style="height:135.75pt;width:229.5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Visio.Drawing.15" ShapeID="_x0000_i1025" DrawAspect="Content" ObjectID="_1468075725">
                  <o:LockedField>false</o:LockedField>
                </o:OLEObject>
              </w:object>
            </w:r>
          </w:p>
          <w:p>
            <w:pPr>
              <w:pStyle w:val="84"/>
              <w:spacing w:after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From above description, it can be seen that the field length of candidate RS ID is  6 bits for representing the index of CSI-RS or SSB. However, the maximum index of CSI-RS can reach 191 which is totally out of the field indication range. This will be an issue.</w:t>
            </w:r>
          </w:p>
          <w:p>
            <w:pPr>
              <w:pStyle w:val="84"/>
              <w:spacing w:after="0"/>
              <w:jc w:val="left"/>
              <w:rPr>
                <w:rFonts w:hint="default" w:eastAsiaTheme="minorEastAsia"/>
                <w:sz w:val="18"/>
                <w:szCs w:val="15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addressing above issue, there is one direct way to like following: regarding the maximum number of entries in </w:t>
            </w:r>
            <w:r>
              <w:rPr>
                <w:i/>
                <w:sz w:val="18"/>
                <w:szCs w:val="15"/>
              </w:rPr>
              <w:t>candidateBeamRSSCellLis</w:t>
            </w:r>
            <w:r>
              <w:rPr>
                <w:sz w:val="18"/>
                <w:szCs w:val="15"/>
              </w:rPr>
              <w:t>t</w:t>
            </w:r>
            <w:r>
              <w:rPr>
                <w:rFonts w:hint="eastAsia"/>
                <w:sz w:val="18"/>
                <w:szCs w:val="15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16"/>
                <w:lang w:val="en-US" w:eastAsia="zh-CN"/>
              </w:rPr>
              <w:t xml:space="preserve">is 64, and the 6 bits length filed is enough to indicate all the entries included in the </w:t>
            </w:r>
            <w:r>
              <w:rPr>
                <w:i/>
                <w:szCs w:val="16"/>
              </w:rPr>
              <w:t>candidateBeamRSSCellLis</w:t>
            </w:r>
            <w:r>
              <w:rPr>
                <w:szCs w:val="16"/>
              </w:rPr>
              <w:t>t</w:t>
            </w:r>
            <w:r>
              <w:rPr>
                <w:rFonts w:hint="eastAsia"/>
                <w:szCs w:val="16"/>
                <w:lang w:val="en-US" w:eastAsia="zh-CN"/>
              </w:rPr>
              <w:t>, thus we suggest to correct the field description via changing the indicating strategy from index of SSB or CSI-RS to the entry sequence in the list.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5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1: Change the field description of candidate RS ID in the subclause of BFR MAC CE.</w:t>
            </w:r>
          </w:p>
          <w:p>
            <w:pPr>
              <w:pStyle w:val="84"/>
              <w:spacing w:after="0"/>
              <w:ind w:left="57"/>
              <w:rPr>
                <w:rFonts w:hint="eastAsia"/>
                <w:lang w:val="en-US" w:eastAsia="zh-CN"/>
              </w:rPr>
            </w:pPr>
          </w:p>
          <w:p>
            <w:pPr>
              <w:pStyle w:val="84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>
            <w:pPr>
              <w:pStyle w:val="84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>
            <w:pPr>
              <w:pStyle w:val="84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NR-DC, NE-DC</w:t>
            </w:r>
          </w:p>
          <w:p>
            <w:pPr>
              <w:pStyle w:val="84"/>
              <w:spacing w:after="0"/>
              <w:rPr>
                <w:u w:val="single"/>
              </w:rPr>
            </w:pPr>
          </w:p>
          <w:p>
            <w:pPr>
              <w:pStyle w:val="84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>
            <w:pPr>
              <w:pStyle w:val="84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Beam failure Recovery</w:t>
            </w:r>
          </w:p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4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>
            <w:pPr>
              <w:pStyle w:val="84"/>
              <w:spacing w:after="0"/>
              <w:rPr>
                <w:u w:val="single"/>
              </w:rPr>
            </w:pPr>
          </w:p>
          <w:p>
            <w:pPr>
              <w:pStyle w:val="84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implements according to the CR and the network does not, the network </w:t>
            </w:r>
            <w:r>
              <w:rPr>
                <w:rFonts w:hint="eastAsia" w:eastAsia="宋体"/>
                <w:lang w:val="en-US" w:eastAsia="zh-CN"/>
              </w:rPr>
              <w:t>cannot identify the correct DL beam information from MAC CE</w:t>
            </w:r>
            <w:r>
              <w:rPr>
                <w:rFonts w:eastAsia="Malgun Gothic"/>
              </w:rPr>
              <w:t>;</w:t>
            </w:r>
          </w:p>
          <w:p>
            <w:pPr>
              <w:pStyle w:val="84"/>
              <w:spacing w:after="0"/>
              <w:ind w:left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2:  </w:t>
            </w:r>
            <w:r>
              <w:rPr>
                <w:rFonts w:eastAsia="Malgun Gothic"/>
              </w:rPr>
              <w:t xml:space="preserve">If the network implements according to the CR and the UE </w:t>
            </w:r>
            <w:r>
              <w:rPr>
                <w:rFonts w:hint="eastAsia" w:eastAsia="宋体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UE is unable </w:t>
            </w:r>
            <w:r>
              <w:rPr>
                <w:rFonts w:hint="eastAsia" w:eastAsia="宋体"/>
                <w:lang w:val="en-US" w:eastAsia="zh-CN"/>
              </w:rPr>
              <w:t>to encode the index of the CSI RS ID which is great than 63 into the MAC CE field.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If the index of CSI RS included in the candidateBeamRSScellList is more than 63, it cannot be accommodated into the field of Candidate RS ID in the BFR MAC CE.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5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6.1.3.23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>/TR ...</w:t>
            </w:r>
            <w:r>
              <w:t xml:space="preserve">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Malgun Gothic"/>
        </w:rPr>
      </w:pPr>
      <w:bookmarkStart w:id="3" w:name="OLE_LINK2"/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Changes Start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</w:t>
      </w:r>
    </w:p>
    <w:bookmarkEnd w:id="3"/>
    <w:p>
      <w:pPr>
        <w:pStyle w:val="5"/>
        <w:rPr>
          <w:rFonts w:eastAsia="宋体"/>
          <w:lang w:eastAsia="zh-CN"/>
        </w:rPr>
      </w:pPr>
      <w:bookmarkStart w:id="4" w:name="_Toc46490431"/>
      <w:bookmarkStart w:id="5" w:name="_Toc37296300"/>
      <w:bookmarkStart w:id="6" w:name="OLE_LINK7"/>
      <w:r>
        <w:rPr>
          <w:rFonts w:eastAsia="宋体"/>
        </w:rPr>
        <w:t>6.1.3.</w:t>
      </w:r>
      <w:r>
        <w:rPr>
          <w:rFonts w:eastAsia="宋体"/>
          <w:lang w:eastAsia="zh-CN"/>
        </w:rPr>
        <w:t>23</w:t>
      </w:r>
      <w:r>
        <w:rPr>
          <w:rFonts w:eastAsia="宋体"/>
        </w:rPr>
        <w:tab/>
      </w:r>
      <w:r>
        <w:rPr>
          <w:rFonts w:eastAsia="宋体"/>
        </w:rPr>
        <w:t>BFR MAC CEs</w:t>
      </w:r>
      <w:bookmarkEnd w:id="4"/>
      <w:bookmarkEnd w:id="5"/>
    </w:p>
    <w:p>
      <w:pPr>
        <w:rPr>
          <w:rFonts w:eastAsiaTheme="minorEastAsia"/>
          <w:lang w:eastAsia="ko-KR"/>
        </w:rPr>
      </w:pPr>
      <w:r>
        <w:rPr>
          <w:lang w:eastAsia="ko-KR"/>
        </w:rPr>
        <w:t>The MAC CEs for BFR consists of either: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BFR MAC CE; or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Truncated BFR MAC CE.</w:t>
      </w:r>
    </w:p>
    <w:p>
      <w:pPr>
        <w:rPr>
          <w:lang w:eastAsia="ko-KR"/>
        </w:rPr>
      </w:pPr>
      <w:r>
        <w:rPr>
          <w:lang w:eastAsia="ko-KR"/>
        </w:rPr>
        <w:t>The BFR MAC CE and Truncated BFR MAC CE are identified by a MAC subheader with LCID/eLCID as specified in Table 6.2.1-2 and Table 6.2.1-2b.</w:t>
      </w:r>
    </w:p>
    <w:p>
      <w:pPr>
        <w:rPr>
          <w:lang w:eastAsia="ko-KR"/>
        </w:rPr>
      </w:pPr>
      <w:r>
        <w:rPr>
          <w:lang w:eastAsia="ko-KR"/>
        </w:rPr>
        <w:t xml:space="preserve">The BFR MAC CE and Truncated BFR MAC CE have a variable size. They include a bitmap and in ascending order based on the </w:t>
      </w:r>
      <w:r>
        <w:rPr>
          <w:i/>
          <w:lang w:eastAsia="ko-KR"/>
        </w:rPr>
        <w:t>ServCellIndex</w:t>
      </w:r>
      <w:r>
        <w:rPr>
          <w:lang w:eastAsia="ko-KR"/>
        </w:rPr>
        <w:t xml:space="preserve">, beam failure recovery information i.e. octets containing candidate beam availability indication (AC) for SCells indicated in the bitmap. </w:t>
      </w:r>
      <w:r>
        <w:t>For BFR MAC CE, a</w:t>
      </w:r>
      <w:r>
        <w:rPr>
          <w:lang w:eastAsia="ko-KR"/>
        </w:rPr>
        <w:t xml:space="preserve"> single octet bitmap is used when the highest </w:t>
      </w:r>
      <w:r>
        <w:rPr>
          <w:i/>
          <w:lang w:eastAsia="ko-KR"/>
        </w:rPr>
        <w:t>ServCellIndex</w:t>
      </w:r>
      <w:r>
        <w:rPr>
          <w:lang w:eastAsia="ko-KR"/>
        </w:rPr>
        <w:t xml:space="preserve"> of this MAC entity's SCell for which beam failure is detected is less than 8, otherwise four octets are used. A MAC PDU shall contain at most one BFR MAC CE.</w:t>
      </w:r>
    </w:p>
    <w:p>
      <w:r>
        <w:t>For Truncated BFR MAC CE, a single octet bitmap is used for the following cases, otherwise four octets are used:</w:t>
      </w:r>
    </w:p>
    <w:p>
      <w:pPr>
        <w:pStyle w:val="78"/>
      </w:pPr>
      <w:r>
        <w:t>-</w:t>
      </w:r>
      <w:r>
        <w:tab/>
      </w:r>
      <w:r>
        <w:t xml:space="preserve">the highest </w:t>
      </w:r>
      <w:r>
        <w:rPr>
          <w:i/>
        </w:rPr>
        <w:t>ServCellIndex</w:t>
      </w:r>
      <w:r>
        <w:t xml:space="preserve"> of this MAC entity's SCell for which beam failure is detected is less than 8; or</w:t>
      </w:r>
    </w:p>
    <w:p>
      <w:pPr>
        <w:pStyle w:val="78"/>
      </w:pPr>
      <w:r>
        <w:t>-</w:t>
      </w:r>
      <w:r>
        <w:tab/>
      </w:r>
      <w:r>
        <w:t>beam failure is detected for SpCell (as specified in Clause 5.17) and the SpCell is to be indicated in a Truncated BFR MAC CE and the UL-SCH resources available for transmission cannot accommodate the Truncated BFR MAC CE with the four octets bitmap plus its subheader as a result of LCP.</w:t>
      </w:r>
    </w:p>
    <w:p>
      <w:pPr>
        <w:rPr>
          <w:lang w:eastAsia="ko-KR"/>
        </w:rPr>
      </w:pPr>
      <w:r>
        <w:rPr>
          <w:lang w:eastAsia="ko-KR"/>
        </w:rPr>
        <w:t>The fields in the BFR MAC CEs are defined as follows:</w:t>
      </w:r>
    </w:p>
    <w:p>
      <w:pPr>
        <w:pStyle w:val="78"/>
      </w:pPr>
      <w:r>
        <w:t>-</w:t>
      </w:r>
      <w:r>
        <w:tab/>
      </w:r>
      <w:r>
        <w:t>SP: This field indicates beam failure detection (as specified in clause 5.17) for the SpCell of this MAC entity. The SP field is set to 1 to indicate that beam failure is detected for SpCell only when BFR MAC CE or Truncated BFR MAC CE is to be included into a MAC PDU as part of Random Access Procedure (as specified in 5.1.3a and 5.1.4), otherwise, it is set to 0;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C</w:t>
      </w:r>
      <w:r>
        <w:rPr>
          <w:vertAlign w:val="subscript"/>
          <w:lang w:eastAsia="ko-KR"/>
        </w:rPr>
        <w:t xml:space="preserve">i </w:t>
      </w:r>
      <w:r>
        <w:rPr>
          <w:lang w:eastAsia="ko-KR"/>
        </w:rPr>
        <w:t xml:space="preserve">(BFR MAC CE): This field indicates beam failure detection (as specified in clause 5.17) and the presence of an octet containing the AC field for the SCell with </w:t>
      </w:r>
      <w:r>
        <w:rPr>
          <w:i/>
          <w:lang w:eastAsia="ko-KR"/>
        </w:rPr>
        <w:t>ServCellIndex</w:t>
      </w:r>
      <w:r>
        <w:rPr>
          <w:lang w:eastAsia="ko-KR"/>
        </w:rPr>
        <w:t xml:space="preserve"> i as specified in TS 38.331 [5]. The C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set to 1 indicates that beam failure is detected and the octet containing the AC field is present for the SCell with </w:t>
      </w:r>
      <w:r>
        <w:rPr>
          <w:i/>
          <w:lang w:eastAsia="ko-KR"/>
        </w:rPr>
        <w:t>ServCellIndex</w:t>
      </w:r>
      <w:r>
        <w:rPr>
          <w:lang w:eastAsia="ko-KR"/>
        </w:rPr>
        <w:t xml:space="preserve"> i. The C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set to 0 indicates that the beam failure is not detected and octet containing the AC field is not present for the SCell with </w:t>
      </w:r>
      <w:r>
        <w:rPr>
          <w:i/>
          <w:lang w:eastAsia="ko-KR"/>
        </w:rPr>
        <w:t>ServCellIndex</w:t>
      </w:r>
      <w:r>
        <w:rPr>
          <w:lang w:eastAsia="ko-KR"/>
        </w:rPr>
        <w:t xml:space="preserve"> i. The octets containing the AC field are present in ascending order based on the </w:t>
      </w:r>
      <w:r>
        <w:rPr>
          <w:i/>
          <w:lang w:eastAsia="ko-KR"/>
        </w:rPr>
        <w:t>ServCellIndex</w:t>
      </w:r>
      <w:r>
        <w:rPr>
          <w:lang w:eastAsia="ko-KR"/>
        </w:rPr>
        <w:t>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C</w:t>
      </w:r>
      <w:r>
        <w:rPr>
          <w:vertAlign w:val="subscript"/>
          <w:lang w:eastAsia="ko-KR"/>
        </w:rPr>
        <w:t xml:space="preserve">i </w:t>
      </w:r>
      <w:r>
        <w:rPr>
          <w:lang w:eastAsia="ko-KR"/>
        </w:rPr>
        <w:t xml:space="preserve">(Truncated BFR MAC CE): This field indicates beam failure detection (as specified in clause 5.17) for the SCell with </w:t>
      </w:r>
      <w:r>
        <w:rPr>
          <w:i/>
          <w:lang w:eastAsia="ko-KR"/>
        </w:rPr>
        <w:t>ServCellIndex</w:t>
      </w:r>
      <w:r>
        <w:rPr>
          <w:lang w:eastAsia="ko-KR"/>
        </w:rPr>
        <w:t xml:space="preserve"> i as specified in TS 38.331 [5]. The C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set to 1 indicates that beam failure is detected and the octet containing the AC field for the SCell with </w:t>
      </w:r>
      <w:r>
        <w:rPr>
          <w:i/>
          <w:lang w:eastAsia="ko-KR"/>
        </w:rPr>
        <w:t>ServCellIndex</w:t>
      </w:r>
      <w:r>
        <w:rPr>
          <w:lang w:eastAsia="ko-KR"/>
        </w:rPr>
        <w:t xml:space="preserve"> i may be present. The C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set to 0 indicates that the beam failure is not detected and the octet containing the AC field is not present for the SCell with </w:t>
      </w:r>
      <w:r>
        <w:rPr>
          <w:i/>
          <w:lang w:eastAsia="ko-KR"/>
        </w:rPr>
        <w:t>ServCellIndex</w:t>
      </w:r>
      <w:r>
        <w:rPr>
          <w:lang w:eastAsia="ko-KR"/>
        </w:rPr>
        <w:t xml:space="preserve"> i. The octets containing the AC field, if present, are included in ascending order based on the </w:t>
      </w:r>
      <w:r>
        <w:rPr>
          <w:i/>
          <w:lang w:eastAsia="ko-KR"/>
        </w:rPr>
        <w:t>ServCellIndex</w:t>
      </w:r>
      <w:r>
        <w:rPr>
          <w:lang w:eastAsia="ko-KR"/>
        </w:rPr>
        <w:t xml:space="preserve">. </w:t>
      </w:r>
      <w:r>
        <w:rPr>
          <w:rFonts w:eastAsia="Malgun Gothic"/>
          <w:lang w:eastAsia="ko-KR"/>
        </w:rPr>
        <w:t xml:space="preserve">The number of </w:t>
      </w:r>
      <w:r>
        <w:rPr>
          <w:lang w:eastAsia="ko-KR"/>
        </w:rPr>
        <w:t>octets containing the AC field</w:t>
      </w:r>
      <w:r>
        <w:rPr>
          <w:rFonts w:eastAsia="Malgun Gothic"/>
          <w:lang w:eastAsia="ko-KR"/>
        </w:rPr>
        <w:t xml:space="preserve"> included is maximised, while not exceeding the available grant size</w:t>
      </w:r>
      <w:r>
        <w:rPr>
          <w:lang w:eastAsia="ko-KR"/>
        </w:rPr>
        <w:t>;</w:t>
      </w:r>
    </w:p>
    <w:p>
      <w:pPr>
        <w:pStyle w:val="59"/>
        <w:rPr>
          <w:lang w:eastAsia="en-US"/>
        </w:rPr>
      </w:pPr>
      <w:r>
        <w:t>NOTE:</w:t>
      </w:r>
      <w:r>
        <w:tab/>
      </w:r>
      <w:r>
        <w:t>The number of the octets containing the AC field in the Truncated BFR MAC CE can be zero.</w:t>
      </w:r>
    </w:p>
    <w:p>
      <w:pPr>
        <w:pStyle w:val="78"/>
        <w:rPr>
          <w:lang w:eastAsia="en-US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AC: This field indicates the presence of the </w:t>
      </w:r>
      <w:r>
        <w:t>Candidate RS ID field in this octet</w:t>
      </w:r>
      <w:r>
        <w:rPr>
          <w:lang w:eastAsia="ko-KR"/>
        </w:rPr>
        <w:t xml:space="preserve">. </w:t>
      </w:r>
      <w:r>
        <w:rPr>
          <w:rFonts w:ascii="Times" w:hAnsi="Times" w:cs="Times"/>
          <w:iCs/>
        </w:rPr>
        <w:t xml:space="preserve">If at least one of the SSBs with SS-RSRP above </w:t>
      </w:r>
      <w:r>
        <w:rPr>
          <w:rFonts w:ascii="Times" w:hAnsi="Times" w:cs="Times"/>
          <w:i/>
          <w:iCs/>
        </w:rPr>
        <w:t>rsrp-Threshold</w:t>
      </w:r>
      <w:r>
        <w:rPr>
          <w:rFonts w:ascii="Times" w:hAnsi="Times" w:cs="Times"/>
          <w:i/>
          <w:iCs/>
          <w:lang w:eastAsia="ko-KR"/>
        </w:rPr>
        <w:t>BFR</w:t>
      </w:r>
      <w:r>
        <w:rPr>
          <w:rFonts w:ascii="Times" w:hAnsi="Times" w:cs="Times"/>
          <w:iCs/>
        </w:rPr>
        <w:t xml:space="preserve"> amongst the SSBs in </w:t>
      </w:r>
      <w:r>
        <w:rPr>
          <w:rFonts w:ascii="Times" w:hAnsi="Times" w:cs="Times"/>
          <w:i/>
          <w:iCs/>
        </w:rPr>
        <w:t>candidateBeamRSSCellList</w:t>
      </w:r>
      <w:r>
        <w:rPr>
          <w:rFonts w:ascii="Times" w:hAnsi="Times" w:cs="Times"/>
          <w:iCs/>
        </w:rPr>
        <w:t xml:space="preserve"> or the CSI-RSs with CSI-RSRP above </w:t>
      </w:r>
      <w:r>
        <w:rPr>
          <w:rFonts w:ascii="Times" w:hAnsi="Times" w:cs="Times"/>
          <w:i/>
          <w:iCs/>
        </w:rPr>
        <w:t>rsrp-ThresholdBFR</w:t>
      </w:r>
      <w:r>
        <w:rPr>
          <w:rFonts w:ascii="Times" w:hAnsi="Times" w:cs="Times"/>
          <w:iCs/>
        </w:rPr>
        <w:t xml:space="preserve"> amongst the CSI-RSs in </w:t>
      </w:r>
      <w:r>
        <w:rPr>
          <w:rFonts w:ascii="Times" w:hAnsi="Times" w:cs="Times"/>
          <w:i/>
          <w:iCs/>
        </w:rPr>
        <w:t>candidateBeamRSSCellList</w:t>
      </w:r>
      <w:r>
        <w:rPr>
          <w:rFonts w:ascii="Times" w:hAnsi="Times" w:cs="Times"/>
          <w:iCs/>
        </w:rPr>
        <w:t xml:space="preserve"> is available, the AC field is set to 1; otherwise, it is set to 0.</w:t>
      </w:r>
      <w:r>
        <w:rPr>
          <w:lang w:eastAsia="ko-KR"/>
        </w:rPr>
        <w:t xml:space="preserve"> If the AC field set to 1, the </w:t>
      </w:r>
      <w:r>
        <w:t xml:space="preserve">Candidate RS ID field is present. </w:t>
      </w:r>
      <w:r>
        <w:rPr>
          <w:lang w:eastAsia="ko-KR"/>
        </w:rPr>
        <w:t xml:space="preserve">If the AC field set to 0, </w:t>
      </w:r>
      <w:r>
        <w:t>R bits are present instead;</w:t>
      </w:r>
    </w:p>
    <w:p>
      <w:pPr>
        <w:pStyle w:val="78"/>
      </w:pPr>
      <w:r>
        <w:t>-</w:t>
      </w:r>
      <w:r>
        <w:tab/>
      </w:r>
      <w:r>
        <w:rPr>
          <w:rFonts w:eastAsia="Malgun Gothic"/>
          <w:lang w:eastAsia="ko-KR"/>
        </w:rPr>
        <w:t>Candidate RS ID:</w:t>
      </w:r>
      <w:r>
        <w:t xml:space="preserve"> This field is set to the inde</w:t>
      </w:r>
      <w:ins w:id="4" w:author="ZTE DF" w:date="2020-07-31T16:42:23Z">
        <w:r>
          <w:rPr>
            <w:rFonts w:hint="eastAsia"/>
            <w:lang w:val="en-US" w:eastAsia="zh-CN"/>
          </w:rPr>
          <w:t>x</w:t>
        </w:r>
      </w:ins>
      <w:ins w:id="5" w:author="ZTE DF" w:date="2020-08-05T09:27:35Z">
        <w:r>
          <w:rPr>
            <w:rFonts w:hint="eastAsia"/>
            <w:lang w:val="en-US" w:eastAsia="zh-CN"/>
          </w:rPr>
          <w:t>e</w:t>
        </w:r>
      </w:ins>
      <w:ins w:id="6" w:author="ZTE DF" w:date="2020-07-31T16:42:23Z">
        <w:r>
          <w:rPr>
            <w:rFonts w:hint="eastAsia"/>
            <w:lang w:val="en-US" w:eastAsia="zh-CN"/>
          </w:rPr>
          <w:t>s</w:t>
        </w:r>
      </w:ins>
      <w:ins w:id="7" w:author="ZTE DF" w:date="2020-07-31T16:42:24Z">
        <w:r>
          <w:rPr>
            <w:rFonts w:hint="eastAsia"/>
            <w:lang w:val="en-US" w:eastAsia="zh-CN"/>
          </w:rPr>
          <w:t xml:space="preserve"> </w:t>
        </w:r>
      </w:ins>
      <w:ins w:id="8" w:author="ZTE DF" w:date="2020-07-31T16:42:28Z">
        <w:r>
          <w:rPr>
            <w:rFonts w:hint="eastAsia"/>
            <w:lang w:val="en-US" w:eastAsia="zh-CN"/>
          </w:rPr>
          <w:t>ref</w:t>
        </w:r>
      </w:ins>
      <w:ins w:id="9" w:author="ZTE DF" w:date="2020-07-31T16:42:29Z">
        <w:r>
          <w:rPr>
            <w:rFonts w:hint="eastAsia"/>
            <w:lang w:val="en-US" w:eastAsia="zh-CN"/>
          </w:rPr>
          <w:t>erring</w:t>
        </w:r>
      </w:ins>
      <w:ins w:id="10" w:author="ZTE DF" w:date="2020-07-31T16:42:30Z">
        <w:r>
          <w:rPr>
            <w:rFonts w:hint="eastAsia"/>
            <w:lang w:val="en-US" w:eastAsia="zh-CN"/>
          </w:rPr>
          <w:t xml:space="preserve"> to </w:t>
        </w:r>
      </w:ins>
      <w:ins w:id="11" w:author="ZTE DF" w:date="2020-07-31T16:42:31Z">
        <w:r>
          <w:rPr>
            <w:rFonts w:hint="eastAsia"/>
            <w:lang w:val="en-US" w:eastAsia="zh-CN"/>
          </w:rPr>
          <w:t xml:space="preserve">the </w:t>
        </w:r>
      </w:ins>
      <w:ins w:id="12" w:author="ZTE DF" w:date="2020-07-31T16:42:37Z">
        <w:r>
          <w:rPr>
            <w:rFonts w:hint="eastAsia"/>
            <w:lang w:val="en-US" w:eastAsia="zh-CN"/>
          </w:rPr>
          <w:t>pos</w:t>
        </w:r>
      </w:ins>
      <w:ins w:id="13" w:author="ZTE DF" w:date="2020-07-31T16:42:38Z">
        <w:r>
          <w:rPr>
            <w:rFonts w:hint="eastAsia"/>
            <w:lang w:val="en-US" w:eastAsia="zh-CN"/>
          </w:rPr>
          <w:t xml:space="preserve">ition </w:t>
        </w:r>
      </w:ins>
      <w:ins w:id="14" w:author="ZTE DF" w:date="2020-07-31T16:42:40Z">
        <w:r>
          <w:rPr>
            <w:rFonts w:hint="eastAsia"/>
            <w:lang w:val="en-US" w:eastAsia="zh-CN"/>
          </w:rPr>
          <w:t xml:space="preserve">of a </w:t>
        </w:r>
      </w:ins>
      <w:ins w:id="15" w:author="ZTE DF" w:date="2020-07-31T16:42:41Z">
        <w:r>
          <w:rPr>
            <w:rFonts w:hint="eastAsia"/>
            <w:lang w:val="en-US" w:eastAsia="zh-CN"/>
          </w:rPr>
          <w:t>entry</w:t>
        </w:r>
      </w:ins>
      <w:ins w:id="16" w:author="ZTE DF" w:date="2020-07-31T16:42:42Z">
        <w:r>
          <w:rPr>
            <w:rFonts w:hint="eastAsia"/>
            <w:lang w:val="en-US" w:eastAsia="zh-CN"/>
          </w:rPr>
          <w:t xml:space="preserve"> </w:t>
        </w:r>
      </w:ins>
      <w:ins w:id="17" w:author="ZTE DF" w:date="2020-07-31T16:42:48Z">
        <w:r>
          <w:rPr>
            <w:rFonts w:hint="eastAsia"/>
            <w:lang w:val="en-US" w:eastAsia="zh-CN"/>
          </w:rPr>
          <w:t>in</w:t>
        </w:r>
      </w:ins>
      <w:ins w:id="18" w:author="ZTE DF" w:date="2020-07-31T16:42:49Z">
        <w:r>
          <w:rPr>
            <w:rFonts w:hint="eastAsia"/>
            <w:lang w:val="en-US" w:eastAsia="zh-CN"/>
          </w:rPr>
          <w:t xml:space="preserve"> the </w:t>
        </w:r>
      </w:ins>
      <w:ins w:id="19" w:author="ZTE DF" w:date="2020-07-31T16:42:56Z">
        <w:r>
          <w:rPr>
            <w:rFonts w:hint="eastAsia"/>
            <w:i/>
            <w:iCs/>
            <w:lang w:val="en-US" w:eastAsia="zh-CN"/>
          </w:rPr>
          <w:t>ca</w:t>
        </w:r>
      </w:ins>
      <w:ins w:id="20" w:author="ZTE DF" w:date="2020-07-31T16:42:57Z">
        <w:r>
          <w:rPr>
            <w:rFonts w:hint="eastAsia"/>
            <w:i/>
            <w:iCs/>
            <w:lang w:val="en-US" w:eastAsia="zh-CN"/>
          </w:rPr>
          <w:t>nd</w:t>
        </w:r>
      </w:ins>
      <w:ins w:id="21" w:author="ZTE DF" w:date="2020-07-31T16:42:58Z">
        <w:r>
          <w:rPr>
            <w:rFonts w:hint="eastAsia"/>
            <w:i/>
            <w:iCs/>
            <w:lang w:val="en-US" w:eastAsia="zh-CN"/>
          </w:rPr>
          <w:t>ida</w:t>
        </w:r>
      </w:ins>
      <w:ins w:id="22" w:author="ZTE DF" w:date="2020-07-31T16:42:59Z">
        <w:r>
          <w:rPr>
            <w:rFonts w:hint="eastAsia"/>
            <w:i/>
            <w:iCs/>
            <w:lang w:val="en-US" w:eastAsia="zh-CN"/>
          </w:rPr>
          <w:t>te</w:t>
        </w:r>
      </w:ins>
      <w:ins w:id="23" w:author="ZTE DF" w:date="2020-07-31T16:43:00Z">
        <w:r>
          <w:rPr>
            <w:rFonts w:hint="eastAsia"/>
            <w:i/>
            <w:iCs/>
            <w:lang w:val="en-US" w:eastAsia="zh-CN"/>
          </w:rPr>
          <w:t>Beam</w:t>
        </w:r>
      </w:ins>
      <w:ins w:id="24" w:author="ZTE DF" w:date="2020-07-31T16:43:01Z">
        <w:r>
          <w:rPr>
            <w:rFonts w:hint="eastAsia"/>
            <w:i/>
            <w:iCs/>
            <w:lang w:val="en-US" w:eastAsia="zh-CN"/>
          </w:rPr>
          <w:t>R</w:t>
        </w:r>
      </w:ins>
      <w:ins w:id="25" w:author="ZTE DF" w:date="2020-07-31T16:43:03Z">
        <w:r>
          <w:rPr>
            <w:rFonts w:hint="eastAsia"/>
            <w:i/>
            <w:iCs/>
            <w:lang w:val="en-US" w:eastAsia="zh-CN"/>
          </w:rPr>
          <w:t>S</w:t>
        </w:r>
      </w:ins>
      <w:ins w:id="26" w:author="ZTE DF" w:date="2020-07-31T16:43:04Z">
        <w:r>
          <w:rPr>
            <w:rFonts w:hint="eastAsia"/>
            <w:i/>
            <w:iCs/>
            <w:lang w:val="en-US" w:eastAsia="zh-CN"/>
          </w:rPr>
          <w:t>SC</w:t>
        </w:r>
      </w:ins>
      <w:ins w:id="27" w:author="ZTE DF" w:date="2020-07-31T16:43:05Z">
        <w:r>
          <w:rPr>
            <w:rFonts w:hint="eastAsia"/>
            <w:i/>
            <w:iCs/>
            <w:lang w:val="en-US" w:eastAsia="zh-CN"/>
          </w:rPr>
          <w:t>ell</w:t>
        </w:r>
      </w:ins>
      <w:ins w:id="28" w:author="ZTE DF" w:date="2020-07-31T16:43:14Z">
        <w:r>
          <w:rPr>
            <w:rFonts w:hint="eastAsia"/>
            <w:i/>
            <w:iCs/>
            <w:lang w:val="en-US" w:eastAsia="zh-CN"/>
          </w:rPr>
          <w:t>L</w:t>
        </w:r>
      </w:ins>
      <w:ins w:id="29" w:author="ZTE DF" w:date="2020-07-31T16:43:15Z">
        <w:r>
          <w:rPr>
            <w:rFonts w:hint="eastAsia"/>
            <w:i/>
            <w:iCs/>
            <w:lang w:val="en-US" w:eastAsia="zh-CN"/>
          </w:rPr>
          <w:t>ist</w:t>
        </w:r>
      </w:ins>
      <w:ins w:id="30" w:author="ZTE DF" w:date="2020-07-31T16:43:17Z">
        <w:r>
          <w:rPr>
            <w:rFonts w:hint="eastAsia"/>
            <w:i/>
            <w:iCs/>
            <w:lang w:val="en-US" w:eastAsia="zh-CN"/>
          </w:rPr>
          <w:t>.</w:t>
        </w:r>
      </w:ins>
      <w:ins w:id="31" w:author="ZTE DF" w:date="2020-07-31T16:43:18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32" w:author="ZTE DF" w:date="2020-07-31T16:43:48Z">
        <w:r>
          <w:rPr>
            <w:rFonts w:hint="eastAsia"/>
            <w:i w:val="0"/>
            <w:iCs w:val="0"/>
            <w:lang w:val="en-US" w:eastAsia="zh-CN"/>
          </w:rPr>
          <w:t>F</w:t>
        </w:r>
      </w:ins>
      <w:ins w:id="33" w:author="ZTE DF" w:date="2020-07-31T16:43:49Z">
        <w:r>
          <w:rPr>
            <w:rFonts w:hint="eastAsia"/>
            <w:i w:val="0"/>
            <w:iCs w:val="0"/>
            <w:lang w:val="en-US" w:eastAsia="zh-CN"/>
          </w:rPr>
          <w:t xml:space="preserve">or </w:t>
        </w:r>
      </w:ins>
      <w:ins w:id="34" w:author="ZTE DF" w:date="2020-07-31T16:43:50Z">
        <w:r>
          <w:rPr>
            <w:rFonts w:hint="eastAsia"/>
            <w:i w:val="0"/>
            <w:iCs w:val="0"/>
            <w:lang w:val="en-US" w:eastAsia="zh-CN"/>
          </w:rPr>
          <w:t>example</w:t>
        </w:r>
      </w:ins>
      <w:ins w:id="35" w:author="ZTE DF" w:date="2020-07-31T16:43:51Z">
        <w:r>
          <w:rPr>
            <w:rFonts w:hint="eastAsia"/>
            <w:i w:val="0"/>
            <w:iCs w:val="0"/>
            <w:lang w:val="en-US" w:eastAsia="zh-CN"/>
          </w:rPr>
          <w:t>, th</w:t>
        </w:r>
      </w:ins>
      <w:ins w:id="36" w:author="ZTE DF" w:date="2020-07-31T16:43:52Z">
        <w:r>
          <w:rPr>
            <w:rFonts w:hint="eastAsia"/>
            <w:i w:val="0"/>
            <w:iCs w:val="0"/>
            <w:lang w:val="en-US" w:eastAsia="zh-CN"/>
          </w:rPr>
          <w:t xml:space="preserve">e </w:t>
        </w:r>
      </w:ins>
      <w:ins w:id="37" w:author="ZTE DF" w:date="2020-07-31T16:43:31Z">
        <w:r>
          <w:rPr>
            <w:rFonts w:hint="default"/>
            <w:i w:val="0"/>
            <w:iCs w:val="0"/>
            <w:lang w:val="en-US" w:eastAsia="zh-CN"/>
          </w:rPr>
          <w:t>‘</w:t>
        </w:r>
      </w:ins>
      <w:ins w:id="38" w:author="ZTE DF" w:date="2020-07-31T16:43:33Z">
        <w:r>
          <w:rPr>
            <w:rFonts w:hint="eastAsia"/>
            <w:i w:val="0"/>
            <w:iCs w:val="0"/>
            <w:lang w:val="en-US" w:eastAsia="zh-CN"/>
          </w:rPr>
          <w:t>0000</w:t>
        </w:r>
      </w:ins>
      <w:ins w:id="39" w:author="ZTE DF" w:date="2020-07-31T16:43:34Z">
        <w:r>
          <w:rPr>
            <w:rFonts w:hint="eastAsia"/>
            <w:i w:val="0"/>
            <w:iCs w:val="0"/>
            <w:lang w:val="en-US" w:eastAsia="zh-CN"/>
          </w:rPr>
          <w:t>0</w:t>
        </w:r>
      </w:ins>
      <w:ins w:id="40" w:author="ZTE DF" w:date="2020-07-31T16:43:35Z">
        <w:r>
          <w:rPr>
            <w:rFonts w:hint="eastAsia"/>
            <w:i w:val="0"/>
            <w:iCs w:val="0"/>
            <w:lang w:val="en-US" w:eastAsia="zh-CN"/>
          </w:rPr>
          <w:t>0</w:t>
        </w:r>
      </w:ins>
      <w:ins w:id="41" w:author="ZTE DF" w:date="2020-07-31T16:43:36Z">
        <w:r>
          <w:rPr>
            <w:rFonts w:hint="default"/>
            <w:i w:val="0"/>
            <w:iCs w:val="0"/>
            <w:lang w:val="en-US" w:eastAsia="zh-CN"/>
          </w:rPr>
          <w:t>’</w:t>
        </w:r>
      </w:ins>
      <w:ins w:id="42" w:author="ZTE DF" w:date="2020-07-31T16:43:37Z">
        <w:r>
          <w:rPr>
            <w:rFonts w:hint="eastAsia"/>
            <w:i w:val="0"/>
            <w:iCs w:val="0"/>
            <w:lang w:val="en-US" w:eastAsia="zh-CN"/>
          </w:rPr>
          <w:t xml:space="preserve"> is </w:t>
        </w:r>
      </w:ins>
      <w:ins w:id="43" w:author="ZTE DF" w:date="2020-07-31T16:43:38Z">
        <w:r>
          <w:rPr>
            <w:rFonts w:hint="eastAsia"/>
            <w:i w:val="0"/>
            <w:iCs w:val="0"/>
            <w:lang w:val="en-US" w:eastAsia="zh-CN"/>
          </w:rPr>
          <w:t>refer</w:t>
        </w:r>
      </w:ins>
      <w:ins w:id="44" w:author="ZTE DF" w:date="2020-07-31T16:43:40Z">
        <w:r>
          <w:rPr>
            <w:rFonts w:hint="eastAsia"/>
            <w:i w:val="0"/>
            <w:iCs w:val="0"/>
            <w:lang w:val="en-US" w:eastAsia="zh-CN"/>
          </w:rPr>
          <w:t>rin</w:t>
        </w:r>
      </w:ins>
      <w:ins w:id="45" w:author="ZTE DF" w:date="2020-07-31T16:43:41Z">
        <w:r>
          <w:rPr>
            <w:rFonts w:hint="eastAsia"/>
            <w:i w:val="0"/>
            <w:iCs w:val="0"/>
            <w:lang w:val="en-US" w:eastAsia="zh-CN"/>
          </w:rPr>
          <w:t>g to the f</w:t>
        </w:r>
      </w:ins>
      <w:ins w:id="46" w:author="ZTE DF" w:date="2020-07-31T16:43:42Z">
        <w:r>
          <w:rPr>
            <w:rFonts w:hint="eastAsia"/>
            <w:i w:val="0"/>
            <w:iCs w:val="0"/>
            <w:lang w:val="en-US" w:eastAsia="zh-CN"/>
          </w:rPr>
          <w:t>irst</w:t>
        </w:r>
      </w:ins>
      <w:ins w:id="47" w:author="ZTE DF" w:date="2020-07-31T16:43:43Z">
        <w:r>
          <w:rPr>
            <w:rFonts w:hint="eastAsia"/>
            <w:i w:val="0"/>
            <w:iCs w:val="0"/>
            <w:lang w:val="en-US" w:eastAsia="zh-CN"/>
          </w:rPr>
          <w:t xml:space="preserve"> ent</w:t>
        </w:r>
      </w:ins>
      <w:ins w:id="48" w:author="ZTE DF" w:date="2020-07-31T16:43:44Z">
        <w:r>
          <w:rPr>
            <w:rFonts w:hint="eastAsia"/>
            <w:i w:val="0"/>
            <w:iCs w:val="0"/>
            <w:lang w:val="en-US" w:eastAsia="zh-CN"/>
          </w:rPr>
          <w:t>ry</w:t>
        </w:r>
      </w:ins>
      <w:ins w:id="49" w:author="ZTE DF" w:date="2020-07-31T16:43:54Z">
        <w:r>
          <w:rPr>
            <w:rFonts w:hint="eastAsia"/>
            <w:i w:val="0"/>
            <w:iCs w:val="0"/>
            <w:lang w:val="en-US" w:eastAsia="zh-CN"/>
          </w:rPr>
          <w:t xml:space="preserve"> in the </w:t>
        </w:r>
      </w:ins>
      <w:ins w:id="50" w:author="ZTE DF" w:date="2020-07-31T16:47:43Z">
        <w:r>
          <w:rPr>
            <w:rFonts w:hint="eastAsia"/>
            <w:i/>
            <w:iCs/>
            <w:lang w:val="en-US" w:eastAsia="zh-CN"/>
          </w:rPr>
          <w:t>candidateBeamRSSCellList</w:t>
        </w:r>
      </w:ins>
      <w:ins w:id="51" w:author="ZTE DF" w:date="2020-07-31T16:43:58Z">
        <w:r>
          <w:rPr>
            <w:rFonts w:hint="eastAsia"/>
            <w:i w:val="0"/>
            <w:iCs w:val="0"/>
            <w:lang w:val="en-US" w:eastAsia="zh-CN"/>
          </w:rPr>
          <w:t xml:space="preserve">, the </w:t>
        </w:r>
      </w:ins>
      <w:ins w:id="52" w:author="ZTE DF" w:date="2020-07-31T16:43:59Z">
        <w:r>
          <w:rPr>
            <w:rFonts w:hint="default"/>
            <w:i w:val="0"/>
            <w:iCs w:val="0"/>
            <w:lang w:val="en-US" w:eastAsia="zh-CN"/>
          </w:rPr>
          <w:t>‘</w:t>
        </w:r>
      </w:ins>
      <w:ins w:id="53" w:author="ZTE DF" w:date="2020-07-31T16:44:01Z">
        <w:r>
          <w:rPr>
            <w:rFonts w:hint="eastAsia"/>
            <w:i w:val="0"/>
            <w:iCs w:val="0"/>
            <w:lang w:val="en-US" w:eastAsia="zh-CN"/>
          </w:rPr>
          <w:t>00</w:t>
        </w:r>
      </w:ins>
      <w:ins w:id="54" w:author="ZTE DF" w:date="2020-07-31T16:44:02Z">
        <w:r>
          <w:rPr>
            <w:rFonts w:hint="eastAsia"/>
            <w:i w:val="0"/>
            <w:iCs w:val="0"/>
            <w:lang w:val="en-US" w:eastAsia="zh-CN"/>
          </w:rPr>
          <w:t>00</w:t>
        </w:r>
      </w:ins>
      <w:ins w:id="55" w:author="ZTE DF" w:date="2020-07-31T16:44:03Z">
        <w:r>
          <w:rPr>
            <w:rFonts w:hint="eastAsia"/>
            <w:i w:val="0"/>
            <w:iCs w:val="0"/>
            <w:lang w:val="en-US" w:eastAsia="zh-CN"/>
          </w:rPr>
          <w:t>01</w:t>
        </w:r>
      </w:ins>
      <w:ins w:id="56" w:author="ZTE DF" w:date="2020-07-31T16:43:59Z">
        <w:r>
          <w:rPr>
            <w:rFonts w:hint="default"/>
            <w:i w:val="0"/>
            <w:iCs w:val="0"/>
            <w:lang w:val="en-US" w:eastAsia="zh-CN"/>
          </w:rPr>
          <w:t>’</w:t>
        </w:r>
      </w:ins>
      <w:ins w:id="57" w:author="ZTE DF" w:date="2020-07-31T16:44:06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58" w:author="ZTE DF" w:date="2020-07-31T16:44:07Z">
        <w:r>
          <w:rPr>
            <w:rFonts w:hint="eastAsia"/>
            <w:i w:val="0"/>
            <w:iCs w:val="0"/>
            <w:lang w:val="en-US" w:eastAsia="zh-CN"/>
          </w:rPr>
          <w:t>is refe</w:t>
        </w:r>
      </w:ins>
      <w:ins w:id="59" w:author="ZTE DF" w:date="2020-07-31T16:44:08Z">
        <w:r>
          <w:rPr>
            <w:rFonts w:hint="eastAsia"/>
            <w:i w:val="0"/>
            <w:iCs w:val="0"/>
            <w:lang w:val="en-US" w:eastAsia="zh-CN"/>
          </w:rPr>
          <w:t>r</w:t>
        </w:r>
      </w:ins>
      <w:ins w:id="60" w:author="ZTE DF" w:date="2020-07-31T16:44:12Z">
        <w:r>
          <w:rPr>
            <w:rFonts w:hint="eastAsia"/>
            <w:i w:val="0"/>
            <w:iCs w:val="0"/>
            <w:lang w:val="en-US" w:eastAsia="zh-CN"/>
          </w:rPr>
          <w:t xml:space="preserve">ring to </w:t>
        </w:r>
      </w:ins>
      <w:ins w:id="61" w:author="ZTE DF" w:date="2020-07-31T16:44:13Z">
        <w:r>
          <w:rPr>
            <w:rFonts w:hint="eastAsia"/>
            <w:i w:val="0"/>
            <w:iCs w:val="0"/>
            <w:lang w:val="en-US" w:eastAsia="zh-CN"/>
          </w:rPr>
          <w:t>the se</w:t>
        </w:r>
      </w:ins>
      <w:ins w:id="62" w:author="ZTE DF" w:date="2020-07-31T16:44:14Z">
        <w:r>
          <w:rPr>
            <w:rFonts w:hint="eastAsia"/>
            <w:i w:val="0"/>
            <w:iCs w:val="0"/>
            <w:lang w:val="en-US" w:eastAsia="zh-CN"/>
          </w:rPr>
          <w:t>c</w:t>
        </w:r>
      </w:ins>
      <w:ins w:id="63" w:author="ZTE DF" w:date="2020-07-31T16:44:15Z">
        <w:r>
          <w:rPr>
            <w:rFonts w:hint="eastAsia"/>
            <w:i w:val="0"/>
            <w:iCs w:val="0"/>
            <w:lang w:val="en-US" w:eastAsia="zh-CN"/>
          </w:rPr>
          <w:t xml:space="preserve">ond </w:t>
        </w:r>
      </w:ins>
      <w:ins w:id="64" w:author="ZTE DF" w:date="2020-07-31T16:44:16Z">
        <w:r>
          <w:rPr>
            <w:rFonts w:hint="eastAsia"/>
            <w:i w:val="0"/>
            <w:iCs w:val="0"/>
            <w:lang w:val="en-US" w:eastAsia="zh-CN"/>
          </w:rPr>
          <w:t>e</w:t>
        </w:r>
      </w:ins>
      <w:ins w:id="65" w:author="ZTE DF" w:date="2020-07-31T16:44:17Z">
        <w:r>
          <w:rPr>
            <w:rFonts w:hint="eastAsia"/>
            <w:i w:val="0"/>
            <w:iCs w:val="0"/>
            <w:lang w:val="en-US" w:eastAsia="zh-CN"/>
          </w:rPr>
          <w:t xml:space="preserve">ntry </w:t>
        </w:r>
      </w:ins>
      <w:ins w:id="66" w:author="ZTE DF" w:date="2020-07-31T16:44:18Z">
        <w:r>
          <w:rPr>
            <w:rFonts w:hint="eastAsia"/>
            <w:i w:val="0"/>
            <w:iCs w:val="0"/>
            <w:lang w:val="en-US" w:eastAsia="zh-CN"/>
          </w:rPr>
          <w:t>i</w:t>
        </w:r>
      </w:ins>
      <w:ins w:id="67" w:author="ZTE DF" w:date="2020-07-31T16:44:19Z">
        <w:r>
          <w:rPr>
            <w:rFonts w:hint="eastAsia"/>
            <w:i w:val="0"/>
            <w:iCs w:val="0"/>
            <w:lang w:val="en-US" w:eastAsia="zh-CN"/>
          </w:rPr>
          <w:t xml:space="preserve">n the </w:t>
        </w:r>
      </w:ins>
      <w:ins w:id="68" w:author="ZTE DF" w:date="2020-07-31T16:47:47Z">
        <w:r>
          <w:rPr>
            <w:rFonts w:hint="eastAsia"/>
            <w:i/>
            <w:iCs/>
            <w:lang w:val="en-US" w:eastAsia="zh-CN"/>
          </w:rPr>
          <w:t>candidateBeamRSSCellList</w:t>
        </w:r>
      </w:ins>
      <w:ins w:id="69" w:author="ZTE DF" w:date="2020-07-31T16:44:32Z">
        <w:r>
          <w:rPr>
            <w:rFonts w:hint="eastAsia"/>
            <w:i w:val="0"/>
            <w:iCs w:val="0"/>
            <w:lang w:val="en-US" w:eastAsia="zh-CN"/>
          </w:rPr>
          <w:t xml:space="preserve">, </w:t>
        </w:r>
      </w:ins>
      <w:ins w:id="70" w:author="ZTE DF" w:date="2020-07-31T16:44:33Z">
        <w:r>
          <w:rPr>
            <w:rFonts w:hint="eastAsia"/>
            <w:i w:val="0"/>
            <w:iCs w:val="0"/>
            <w:lang w:val="en-US" w:eastAsia="zh-CN"/>
          </w:rPr>
          <w:t xml:space="preserve">and </w:t>
        </w:r>
      </w:ins>
      <w:ins w:id="71" w:author="ZTE DF" w:date="2020-07-31T16:44:35Z">
        <w:r>
          <w:rPr>
            <w:rFonts w:hint="eastAsia"/>
            <w:i w:val="0"/>
            <w:iCs w:val="0"/>
            <w:lang w:val="en-US" w:eastAsia="zh-CN"/>
          </w:rPr>
          <w:t>so</w:t>
        </w:r>
      </w:ins>
      <w:ins w:id="72" w:author="ZTE DF" w:date="2020-07-31T16:44:36Z">
        <w:r>
          <w:rPr>
            <w:rFonts w:hint="eastAsia"/>
            <w:i w:val="0"/>
            <w:iCs w:val="0"/>
            <w:lang w:val="en-US" w:eastAsia="zh-CN"/>
          </w:rPr>
          <w:t xml:space="preserve"> on</w:t>
        </w:r>
      </w:ins>
      <w:ins w:id="73" w:author="ZTE DF" w:date="2020-07-31T16:44:39Z">
        <w:r>
          <w:rPr>
            <w:rFonts w:hint="eastAsia"/>
            <w:i w:val="0"/>
            <w:iCs w:val="0"/>
            <w:lang w:val="en-US" w:eastAsia="zh-CN"/>
          </w:rPr>
          <w:t>.</w:t>
        </w:r>
      </w:ins>
      <w:del w:id="74" w:author="ZTE DF" w:date="2020-07-31T16:42:19Z">
        <w:r>
          <w:rPr/>
          <w:delText>x</w:delText>
        </w:r>
      </w:del>
      <w:r>
        <w:t xml:space="preserve"> </w:t>
      </w:r>
      <w:del w:id="75" w:author="ZTE DF" w:date="2020-07-31T16:42:14Z">
        <w:r>
          <w:rPr/>
          <w:delText xml:space="preserve">of an SSB with SS-RSRP above </w:delText>
        </w:r>
      </w:del>
      <w:del w:id="76" w:author="ZTE DF" w:date="2020-07-31T16:42:14Z">
        <w:r>
          <w:rPr>
            <w:i/>
            <w:lang w:eastAsia="ko-KR"/>
          </w:rPr>
          <w:delText>rsrp-ThresholdBFR</w:delText>
        </w:r>
      </w:del>
      <w:del w:id="77" w:author="ZTE DF" w:date="2020-07-31T16:42:14Z">
        <w:r>
          <w:rPr>
            <w:lang w:eastAsia="ko-KR"/>
          </w:rPr>
          <w:delText xml:space="preserve"> amongst the SSBs in </w:delText>
        </w:r>
      </w:del>
      <w:del w:id="78" w:author="ZTE DF" w:date="2020-07-31T16:42:14Z">
        <w:r>
          <w:rPr>
            <w:i/>
            <w:szCs w:val="16"/>
          </w:rPr>
          <w:delText>candidateBeamRSSCellLis</w:delText>
        </w:r>
      </w:del>
      <w:del w:id="79" w:author="ZTE DF" w:date="2020-07-31T16:42:14Z">
        <w:r>
          <w:rPr>
            <w:szCs w:val="16"/>
          </w:rPr>
          <w:delText>t</w:delText>
        </w:r>
      </w:del>
      <w:del w:id="80" w:author="ZTE DF" w:date="2020-07-31T16:42:14Z">
        <w:r>
          <w:rPr>
            <w:lang w:eastAsia="ko-KR"/>
          </w:rPr>
          <w:delText xml:space="preserve"> or to the index of a CSI-RS with CSI-RSRP above </w:delText>
        </w:r>
      </w:del>
      <w:del w:id="81" w:author="ZTE DF" w:date="2020-07-31T16:42:14Z">
        <w:r>
          <w:rPr>
            <w:i/>
            <w:lang w:eastAsia="ko-KR"/>
          </w:rPr>
          <w:delText>rsrp-ThresholdBFR</w:delText>
        </w:r>
      </w:del>
      <w:del w:id="82" w:author="ZTE DF" w:date="2020-07-31T16:42:14Z">
        <w:r>
          <w:rPr>
            <w:lang w:eastAsia="ko-KR"/>
          </w:rPr>
          <w:delText xml:space="preserve"> amongst the CSI-RSs in </w:delText>
        </w:r>
      </w:del>
      <w:del w:id="83" w:author="ZTE DF" w:date="2020-07-31T16:42:14Z">
        <w:r>
          <w:rPr>
            <w:i/>
            <w:szCs w:val="16"/>
          </w:rPr>
          <w:delText>candidateBeamRSSCellLis</w:delText>
        </w:r>
      </w:del>
      <w:del w:id="84" w:author="ZTE DF" w:date="2020-07-31T16:42:14Z">
        <w:r>
          <w:rPr>
            <w:szCs w:val="16"/>
          </w:rPr>
          <w:delText>t</w:delText>
        </w:r>
      </w:del>
      <w:r>
        <w:t>. The length of this field is 6 bits.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R: Reserved bit, set to 0.</w:t>
      </w:r>
    </w:p>
    <w:p>
      <w:pPr>
        <w:pStyle w:val="58"/>
        <w:rPr>
          <w:rFonts w:eastAsiaTheme="minorEastAsia"/>
          <w:lang w:eastAsia="ko-KR"/>
        </w:rPr>
      </w:pPr>
      <w:r>
        <w:object>
          <v:shape id="_x0000_i1026" o:spt="75" type="#_x0000_t75" style="height:135.75pt;width:229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4">
            <o:LockedField>false</o:LockedField>
          </o:OLEObject>
        </w:object>
      </w:r>
    </w:p>
    <w:p>
      <w:pPr>
        <w:pStyle w:val="57"/>
        <w:rPr>
          <w:lang w:eastAsia="en-US"/>
        </w:rPr>
      </w:pPr>
      <w:r>
        <w:t xml:space="preserve">Figure 6.1.3.23-1: </w:t>
      </w:r>
      <w:r>
        <w:rPr>
          <w:lang w:eastAsia="ko-KR"/>
        </w:rPr>
        <w:t>SCell BFR</w:t>
      </w:r>
      <w:r>
        <w:t xml:space="preserve"> and Truncated SCell BFR MAC </w:t>
      </w:r>
      <w:r>
        <w:rPr>
          <w:lang w:eastAsia="ko-KR"/>
        </w:rPr>
        <w:t>CE</w:t>
      </w:r>
      <w:r>
        <w:t xml:space="preserve"> with the hig</w:t>
      </w:r>
      <w:r>
        <w:rPr>
          <w:lang w:eastAsia="ko-KR"/>
        </w:rPr>
        <w:t>h</w:t>
      </w:r>
      <w:r>
        <w:t xml:space="preserve">est </w:t>
      </w:r>
      <w:r>
        <w:rPr>
          <w:i/>
        </w:rPr>
        <w:t>S</w:t>
      </w:r>
      <w:r>
        <w:rPr>
          <w:i/>
          <w:lang w:eastAsia="ko-KR"/>
        </w:rPr>
        <w:t>erv</w:t>
      </w:r>
      <w:r>
        <w:rPr>
          <w:i/>
        </w:rPr>
        <w:t>CellIndex</w:t>
      </w:r>
      <w:r>
        <w:t xml:space="preserve"> of this MAC entity's SCell configured with BFD is less than 8</w:t>
      </w:r>
    </w:p>
    <w:p>
      <w:pPr>
        <w:pStyle w:val="58"/>
        <w:rPr>
          <w:lang w:eastAsia="ko-KR"/>
        </w:rPr>
      </w:pPr>
      <w:r>
        <w:object>
          <v:shape id="_x0000_i1027" o:spt="75" type="#_x0000_t75" style="height:221.25pt;width:229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5">
            <o:LockedField>false</o:LockedField>
          </o:OLEObject>
        </w:object>
      </w:r>
    </w:p>
    <w:p>
      <w:pPr>
        <w:pStyle w:val="57"/>
        <w:rPr>
          <w:lang w:eastAsia="en-US"/>
        </w:rPr>
      </w:pPr>
      <w:r>
        <w:t>Figure 6.1.3.</w:t>
      </w:r>
      <w:r>
        <w:rPr>
          <w:lang w:eastAsia="ko-KR"/>
        </w:rPr>
        <w:t>23</w:t>
      </w:r>
      <w:r>
        <w:t>-</w:t>
      </w:r>
      <w:r>
        <w:rPr>
          <w:lang w:eastAsia="ko-KR"/>
        </w:rPr>
        <w:t>2</w:t>
      </w:r>
      <w:r>
        <w:t xml:space="preserve">: </w:t>
      </w:r>
      <w:r>
        <w:rPr>
          <w:lang w:eastAsia="ko-KR"/>
        </w:rPr>
        <w:t>SCell BFR</w:t>
      </w:r>
      <w:r>
        <w:t xml:space="preserve"> and Truncated SCell BFR MAC </w:t>
      </w:r>
      <w:r>
        <w:rPr>
          <w:lang w:eastAsia="ko-KR"/>
        </w:rPr>
        <w:t>CE</w:t>
      </w:r>
      <w:r>
        <w:t xml:space="preserve"> with the hig</w:t>
      </w:r>
      <w:r>
        <w:rPr>
          <w:lang w:eastAsia="ko-KR"/>
        </w:rPr>
        <w:t>h</w:t>
      </w:r>
      <w:r>
        <w:t xml:space="preserve">est </w:t>
      </w:r>
      <w:r>
        <w:rPr>
          <w:i/>
        </w:rPr>
        <w:t>S</w:t>
      </w:r>
      <w:r>
        <w:rPr>
          <w:i/>
          <w:lang w:eastAsia="ko-KR"/>
        </w:rPr>
        <w:t>erv</w:t>
      </w:r>
      <w:r>
        <w:rPr>
          <w:i/>
        </w:rPr>
        <w:t>CellIndex</w:t>
      </w:r>
      <w:r>
        <w:t xml:space="preserve"> of this MAC entity's SCell configured with BFD is equal to or higher than 8</w:t>
      </w:r>
    </w:p>
    <w:bookmarkEnd w:id="6"/>
    <w:p>
      <w:pPr>
        <w:jc w:val="center"/>
        <w:rPr>
          <w:ins w:id="85" w:author="ZTE DF" w:date="2020-07-31T16:31:12Z"/>
          <w:sz w:val="36"/>
          <w:szCs w:val="36"/>
        </w:rPr>
      </w:pPr>
      <w:ins w:id="86" w:author="ZTE DF" w:date="2020-07-31T16:31:12Z">
        <w:r>
          <w:rPr>
            <w:sz w:val="36"/>
            <w:szCs w:val="36"/>
          </w:rPr>
          <w:t>------------------------------- [Changes End</w:t>
        </w:r>
      </w:ins>
      <w:ins w:id="87" w:author="ZTE DF" w:date="2020-07-31T16:31:12Z">
        <w:r>
          <w:rPr>
            <w:rFonts w:hint="eastAsia"/>
            <w:sz w:val="36"/>
            <w:szCs w:val="36"/>
          </w:rPr>
          <w:t>]</w:t>
        </w:r>
      </w:ins>
      <w:ins w:id="88" w:author="ZTE DF" w:date="2020-07-31T16:31:12Z">
        <w:r>
          <w:rPr>
            <w:sz w:val="36"/>
            <w:szCs w:val="36"/>
          </w:rPr>
          <w:t xml:space="preserve"> -----------------------------</w:t>
        </w:r>
      </w:ins>
    </w:p>
    <w:p>
      <w:pPr>
        <w:jc w:val="both"/>
        <w:rPr>
          <w:rFonts w:hint="default"/>
          <w:sz w:val="36"/>
          <w:szCs w:val="36"/>
          <w:lang w:val="en-US" w:eastAsia="zh-CN"/>
        </w:rPr>
      </w:pPr>
    </w:p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E4B41"/>
    <w:multiLevelType w:val="multilevel"/>
    <w:tmpl w:val="28BE4B4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F">
    <w15:presenceInfo w15:providerId="None" w15:userId="ZTE 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0tzQ2MzQ2MzW0MDVV0lEKTi0uzszPAykwrAUA6IqmhiwAAAA="/>
  </w:docVars>
  <w:rsids>
    <w:rsidRoot w:val="00022E4A"/>
    <w:rsid w:val="00007DA0"/>
    <w:rsid w:val="000128B7"/>
    <w:rsid w:val="00021FE9"/>
    <w:rsid w:val="00022E4A"/>
    <w:rsid w:val="0002475C"/>
    <w:rsid w:val="0003565D"/>
    <w:rsid w:val="00036989"/>
    <w:rsid w:val="000570A3"/>
    <w:rsid w:val="00066A0A"/>
    <w:rsid w:val="00070745"/>
    <w:rsid w:val="00074ED9"/>
    <w:rsid w:val="000844CD"/>
    <w:rsid w:val="00090013"/>
    <w:rsid w:val="000914D6"/>
    <w:rsid w:val="000A6394"/>
    <w:rsid w:val="000B2F6D"/>
    <w:rsid w:val="000B7428"/>
    <w:rsid w:val="000B7FED"/>
    <w:rsid w:val="000C038A"/>
    <w:rsid w:val="000C0F69"/>
    <w:rsid w:val="000C52E9"/>
    <w:rsid w:val="000C6598"/>
    <w:rsid w:val="000D550F"/>
    <w:rsid w:val="000D7BA5"/>
    <w:rsid w:val="000E51BA"/>
    <w:rsid w:val="000F27A2"/>
    <w:rsid w:val="000F4384"/>
    <w:rsid w:val="0011647B"/>
    <w:rsid w:val="00120599"/>
    <w:rsid w:val="00123DC5"/>
    <w:rsid w:val="001240D0"/>
    <w:rsid w:val="00133299"/>
    <w:rsid w:val="00133488"/>
    <w:rsid w:val="00137E47"/>
    <w:rsid w:val="00144956"/>
    <w:rsid w:val="00145D43"/>
    <w:rsid w:val="00151527"/>
    <w:rsid w:val="001565F8"/>
    <w:rsid w:val="00160FAA"/>
    <w:rsid w:val="0016238D"/>
    <w:rsid w:val="00163C19"/>
    <w:rsid w:val="00171BF5"/>
    <w:rsid w:val="001759A0"/>
    <w:rsid w:val="00181A7E"/>
    <w:rsid w:val="00187E96"/>
    <w:rsid w:val="00191BEA"/>
    <w:rsid w:val="00192C46"/>
    <w:rsid w:val="001A08B3"/>
    <w:rsid w:val="001A0AC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15EEA"/>
    <w:rsid w:val="00224D08"/>
    <w:rsid w:val="00225FB5"/>
    <w:rsid w:val="00230FA2"/>
    <w:rsid w:val="002338E7"/>
    <w:rsid w:val="002423B7"/>
    <w:rsid w:val="0026004D"/>
    <w:rsid w:val="0026156F"/>
    <w:rsid w:val="00263294"/>
    <w:rsid w:val="002640DD"/>
    <w:rsid w:val="00264151"/>
    <w:rsid w:val="00267D09"/>
    <w:rsid w:val="00275D12"/>
    <w:rsid w:val="00277990"/>
    <w:rsid w:val="002825A6"/>
    <w:rsid w:val="00284FEB"/>
    <w:rsid w:val="002860C4"/>
    <w:rsid w:val="00293B1B"/>
    <w:rsid w:val="002962F8"/>
    <w:rsid w:val="002A44DB"/>
    <w:rsid w:val="002A61D0"/>
    <w:rsid w:val="002B14C5"/>
    <w:rsid w:val="002B515F"/>
    <w:rsid w:val="002B5741"/>
    <w:rsid w:val="002B636C"/>
    <w:rsid w:val="002B6FF4"/>
    <w:rsid w:val="002C0847"/>
    <w:rsid w:val="002C3CBE"/>
    <w:rsid w:val="002C45B7"/>
    <w:rsid w:val="002E0958"/>
    <w:rsid w:val="002E1611"/>
    <w:rsid w:val="002E434C"/>
    <w:rsid w:val="002E4C21"/>
    <w:rsid w:val="002F0D15"/>
    <w:rsid w:val="002F2413"/>
    <w:rsid w:val="002F5A82"/>
    <w:rsid w:val="002F5CB5"/>
    <w:rsid w:val="00302660"/>
    <w:rsid w:val="00305409"/>
    <w:rsid w:val="0030650C"/>
    <w:rsid w:val="00315076"/>
    <w:rsid w:val="003202DD"/>
    <w:rsid w:val="00335AB1"/>
    <w:rsid w:val="00357660"/>
    <w:rsid w:val="003609EF"/>
    <w:rsid w:val="0036180E"/>
    <w:rsid w:val="0036231A"/>
    <w:rsid w:val="00364B26"/>
    <w:rsid w:val="003671CD"/>
    <w:rsid w:val="003734CF"/>
    <w:rsid w:val="00374DD4"/>
    <w:rsid w:val="0039016D"/>
    <w:rsid w:val="00397BBC"/>
    <w:rsid w:val="003B00D5"/>
    <w:rsid w:val="003B4874"/>
    <w:rsid w:val="003D34ED"/>
    <w:rsid w:val="003E1A36"/>
    <w:rsid w:val="003E2DD5"/>
    <w:rsid w:val="003E3614"/>
    <w:rsid w:val="003F219E"/>
    <w:rsid w:val="003F3B8A"/>
    <w:rsid w:val="003F5126"/>
    <w:rsid w:val="00402401"/>
    <w:rsid w:val="00403F52"/>
    <w:rsid w:val="00410371"/>
    <w:rsid w:val="004140EA"/>
    <w:rsid w:val="00416B13"/>
    <w:rsid w:val="00417AF1"/>
    <w:rsid w:val="004242F1"/>
    <w:rsid w:val="004254F4"/>
    <w:rsid w:val="0042607E"/>
    <w:rsid w:val="00431DE8"/>
    <w:rsid w:val="00432BC7"/>
    <w:rsid w:val="00437649"/>
    <w:rsid w:val="00437DE3"/>
    <w:rsid w:val="004409F3"/>
    <w:rsid w:val="004432B2"/>
    <w:rsid w:val="0045433E"/>
    <w:rsid w:val="004563BB"/>
    <w:rsid w:val="00462C91"/>
    <w:rsid w:val="00475FE5"/>
    <w:rsid w:val="00481F30"/>
    <w:rsid w:val="004828D3"/>
    <w:rsid w:val="004879C8"/>
    <w:rsid w:val="004910BF"/>
    <w:rsid w:val="00491387"/>
    <w:rsid w:val="00491FB3"/>
    <w:rsid w:val="004A2D94"/>
    <w:rsid w:val="004A405C"/>
    <w:rsid w:val="004A59F0"/>
    <w:rsid w:val="004A5BEF"/>
    <w:rsid w:val="004A757F"/>
    <w:rsid w:val="004B7224"/>
    <w:rsid w:val="004B75B7"/>
    <w:rsid w:val="004C0D14"/>
    <w:rsid w:val="004C2F0F"/>
    <w:rsid w:val="004D1F48"/>
    <w:rsid w:val="004E1A7F"/>
    <w:rsid w:val="004F11A9"/>
    <w:rsid w:val="004F11F1"/>
    <w:rsid w:val="004F20EC"/>
    <w:rsid w:val="004F31D8"/>
    <w:rsid w:val="004F6C20"/>
    <w:rsid w:val="0050181F"/>
    <w:rsid w:val="005036BC"/>
    <w:rsid w:val="005039D2"/>
    <w:rsid w:val="0050441C"/>
    <w:rsid w:val="005057F3"/>
    <w:rsid w:val="00507969"/>
    <w:rsid w:val="0051580D"/>
    <w:rsid w:val="005216FE"/>
    <w:rsid w:val="005221C4"/>
    <w:rsid w:val="00523D14"/>
    <w:rsid w:val="00530A0F"/>
    <w:rsid w:val="005347A3"/>
    <w:rsid w:val="00547111"/>
    <w:rsid w:val="00570278"/>
    <w:rsid w:val="00573B20"/>
    <w:rsid w:val="005854E8"/>
    <w:rsid w:val="00592D74"/>
    <w:rsid w:val="005A0117"/>
    <w:rsid w:val="005B50FE"/>
    <w:rsid w:val="005B5D6B"/>
    <w:rsid w:val="005B6D8A"/>
    <w:rsid w:val="005C1AD5"/>
    <w:rsid w:val="005D1C96"/>
    <w:rsid w:val="005E26F7"/>
    <w:rsid w:val="005E2C44"/>
    <w:rsid w:val="005F30AC"/>
    <w:rsid w:val="005F350E"/>
    <w:rsid w:val="005F4FCF"/>
    <w:rsid w:val="00602677"/>
    <w:rsid w:val="00606FF2"/>
    <w:rsid w:val="00621188"/>
    <w:rsid w:val="006247C5"/>
    <w:rsid w:val="006257ED"/>
    <w:rsid w:val="00627203"/>
    <w:rsid w:val="00636E3C"/>
    <w:rsid w:val="00653AF1"/>
    <w:rsid w:val="00661BDE"/>
    <w:rsid w:val="00666B32"/>
    <w:rsid w:val="00670FD7"/>
    <w:rsid w:val="00684B59"/>
    <w:rsid w:val="006866E2"/>
    <w:rsid w:val="006909FA"/>
    <w:rsid w:val="00695808"/>
    <w:rsid w:val="00696100"/>
    <w:rsid w:val="0069697D"/>
    <w:rsid w:val="00696F87"/>
    <w:rsid w:val="006B14FF"/>
    <w:rsid w:val="006B2BA2"/>
    <w:rsid w:val="006B46FB"/>
    <w:rsid w:val="006B5B55"/>
    <w:rsid w:val="006C4CBE"/>
    <w:rsid w:val="006D32A7"/>
    <w:rsid w:val="006E21FB"/>
    <w:rsid w:val="006E4A49"/>
    <w:rsid w:val="006E56A1"/>
    <w:rsid w:val="006E5FD5"/>
    <w:rsid w:val="006E68D2"/>
    <w:rsid w:val="006F12C4"/>
    <w:rsid w:val="006F3198"/>
    <w:rsid w:val="006F5CBF"/>
    <w:rsid w:val="007013C0"/>
    <w:rsid w:val="00706570"/>
    <w:rsid w:val="00707D17"/>
    <w:rsid w:val="00711C28"/>
    <w:rsid w:val="007202CD"/>
    <w:rsid w:val="00722BCB"/>
    <w:rsid w:val="007275DF"/>
    <w:rsid w:val="00734D5B"/>
    <w:rsid w:val="00736529"/>
    <w:rsid w:val="0073720E"/>
    <w:rsid w:val="0075379E"/>
    <w:rsid w:val="007625A5"/>
    <w:rsid w:val="00772B5C"/>
    <w:rsid w:val="00774882"/>
    <w:rsid w:val="00787CF8"/>
    <w:rsid w:val="007922BF"/>
    <w:rsid w:val="00792342"/>
    <w:rsid w:val="0079438B"/>
    <w:rsid w:val="00795654"/>
    <w:rsid w:val="007977A8"/>
    <w:rsid w:val="007A73DD"/>
    <w:rsid w:val="007B0044"/>
    <w:rsid w:val="007B26A9"/>
    <w:rsid w:val="007B512A"/>
    <w:rsid w:val="007B70C9"/>
    <w:rsid w:val="007B797F"/>
    <w:rsid w:val="007C2097"/>
    <w:rsid w:val="007D14CE"/>
    <w:rsid w:val="007D1D9F"/>
    <w:rsid w:val="007D6A07"/>
    <w:rsid w:val="007F1E4A"/>
    <w:rsid w:val="007F1F16"/>
    <w:rsid w:val="007F47E6"/>
    <w:rsid w:val="007F7259"/>
    <w:rsid w:val="00801EEA"/>
    <w:rsid w:val="008040A8"/>
    <w:rsid w:val="00805ED0"/>
    <w:rsid w:val="008171AC"/>
    <w:rsid w:val="00817BAB"/>
    <w:rsid w:val="008279FA"/>
    <w:rsid w:val="008462B2"/>
    <w:rsid w:val="00847368"/>
    <w:rsid w:val="00850294"/>
    <w:rsid w:val="00860041"/>
    <w:rsid w:val="00860A5C"/>
    <w:rsid w:val="00860EFF"/>
    <w:rsid w:val="008626E7"/>
    <w:rsid w:val="00870EE7"/>
    <w:rsid w:val="00876861"/>
    <w:rsid w:val="008828D0"/>
    <w:rsid w:val="008863B9"/>
    <w:rsid w:val="00896E8D"/>
    <w:rsid w:val="008A1137"/>
    <w:rsid w:val="008A16EE"/>
    <w:rsid w:val="008A45A6"/>
    <w:rsid w:val="008A4C7E"/>
    <w:rsid w:val="008A65F6"/>
    <w:rsid w:val="008A6DC3"/>
    <w:rsid w:val="008B74DA"/>
    <w:rsid w:val="008C19B4"/>
    <w:rsid w:val="008C6994"/>
    <w:rsid w:val="008D1D7C"/>
    <w:rsid w:val="008D34E8"/>
    <w:rsid w:val="008D4DA8"/>
    <w:rsid w:val="008D4EB3"/>
    <w:rsid w:val="008D5E8B"/>
    <w:rsid w:val="008E01C4"/>
    <w:rsid w:val="008E24A6"/>
    <w:rsid w:val="008F686C"/>
    <w:rsid w:val="00901671"/>
    <w:rsid w:val="00913D24"/>
    <w:rsid w:val="009148DE"/>
    <w:rsid w:val="009209DE"/>
    <w:rsid w:val="00922661"/>
    <w:rsid w:val="009235BF"/>
    <w:rsid w:val="00927CAF"/>
    <w:rsid w:val="00934329"/>
    <w:rsid w:val="009343A0"/>
    <w:rsid w:val="00941E30"/>
    <w:rsid w:val="00943D02"/>
    <w:rsid w:val="0094471D"/>
    <w:rsid w:val="00954096"/>
    <w:rsid w:val="00954FDD"/>
    <w:rsid w:val="00960180"/>
    <w:rsid w:val="00972E12"/>
    <w:rsid w:val="009777D9"/>
    <w:rsid w:val="00985117"/>
    <w:rsid w:val="00991B88"/>
    <w:rsid w:val="009A5753"/>
    <w:rsid w:val="009A579D"/>
    <w:rsid w:val="009A5B8F"/>
    <w:rsid w:val="009B6E84"/>
    <w:rsid w:val="009B7102"/>
    <w:rsid w:val="009D5FD6"/>
    <w:rsid w:val="009E2512"/>
    <w:rsid w:val="009E3297"/>
    <w:rsid w:val="009F0934"/>
    <w:rsid w:val="009F0CDC"/>
    <w:rsid w:val="009F28C8"/>
    <w:rsid w:val="009F3A2C"/>
    <w:rsid w:val="009F564C"/>
    <w:rsid w:val="009F734F"/>
    <w:rsid w:val="00A0043D"/>
    <w:rsid w:val="00A02AD3"/>
    <w:rsid w:val="00A04AC8"/>
    <w:rsid w:val="00A246B6"/>
    <w:rsid w:val="00A30E21"/>
    <w:rsid w:val="00A30FED"/>
    <w:rsid w:val="00A46998"/>
    <w:rsid w:val="00A47E70"/>
    <w:rsid w:val="00A50CF0"/>
    <w:rsid w:val="00A61AE1"/>
    <w:rsid w:val="00A63BEE"/>
    <w:rsid w:val="00A646AC"/>
    <w:rsid w:val="00A64F3D"/>
    <w:rsid w:val="00A67D72"/>
    <w:rsid w:val="00A727B4"/>
    <w:rsid w:val="00A7671C"/>
    <w:rsid w:val="00A83ABC"/>
    <w:rsid w:val="00A90C7D"/>
    <w:rsid w:val="00A91BD2"/>
    <w:rsid w:val="00AA2CBC"/>
    <w:rsid w:val="00AB1105"/>
    <w:rsid w:val="00AB4153"/>
    <w:rsid w:val="00AB792D"/>
    <w:rsid w:val="00AC0BE1"/>
    <w:rsid w:val="00AC0F7A"/>
    <w:rsid w:val="00AC5820"/>
    <w:rsid w:val="00AC59D5"/>
    <w:rsid w:val="00AD02CE"/>
    <w:rsid w:val="00AD1CD8"/>
    <w:rsid w:val="00AD54BB"/>
    <w:rsid w:val="00AE14AE"/>
    <w:rsid w:val="00AE693C"/>
    <w:rsid w:val="00AF1A65"/>
    <w:rsid w:val="00AF28D6"/>
    <w:rsid w:val="00B06DB8"/>
    <w:rsid w:val="00B14606"/>
    <w:rsid w:val="00B153AD"/>
    <w:rsid w:val="00B206F9"/>
    <w:rsid w:val="00B21DA3"/>
    <w:rsid w:val="00B258BB"/>
    <w:rsid w:val="00B305E5"/>
    <w:rsid w:val="00B32A11"/>
    <w:rsid w:val="00B37C83"/>
    <w:rsid w:val="00B45DC1"/>
    <w:rsid w:val="00B47F84"/>
    <w:rsid w:val="00B62415"/>
    <w:rsid w:val="00B67B97"/>
    <w:rsid w:val="00B701BB"/>
    <w:rsid w:val="00B71223"/>
    <w:rsid w:val="00B74579"/>
    <w:rsid w:val="00B827D4"/>
    <w:rsid w:val="00B84B88"/>
    <w:rsid w:val="00B87EE3"/>
    <w:rsid w:val="00B945AB"/>
    <w:rsid w:val="00B966FD"/>
    <w:rsid w:val="00B968C8"/>
    <w:rsid w:val="00B97B25"/>
    <w:rsid w:val="00BA1FDC"/>
    <w:rsid w:val="00BA3D43"/>
    <w:rsid w:val="00BA3EC5"/>
    <w:rsid w:val="00BA51D9"/>
    <w:rsid w:val="00BB3ED8"/>
    <w:rsid w:val="00BB4A44"/>
    <w:rsid w:val="00BB5DFC"/>
    <w:rsid w:val="00BC555B"/>
    <w:rsid w:val="00BD279D"/>
    <w:rsid w:val="00BD6BB8"/>
    <w:rsid w:val="00BF65D2"/>
    <w:rsid w:val="00C040D8"/>
    <w:rsid w:val="00C05A08"/>
    <w:rsid w:val="00C27C01"/>
    <w:rsid w:val="00C40014"/>
    <w:rsid w:val="00C605C3"/>
    <w:rsid w:val="00C626B7"/>
    <w:rsid w:val="00C66BA2"/>
    <w:rsid w:val="00C70B63"/>
    <w:rsid w:val="00C755C7"/>
    <w:rsid w:val="00C8741D"/>
    <w:rsid w:val="00C91E43"/>
    <w:rsid w:val="00C926FA"/>
    <w:rsid w:val="00C95985"/>
    <w:rsid w:val="00CA41CB"/>
    <w:rsid w:val="00CC5026"/>
    <w:rsid w:val="00CC68D0"/>
    <w:rsid w:val="00CD2573"/>
    <w:rsid w:val="00CE03AD"/>
    <w:rsid w:val="00CE0A28"/>
    <w:rsid w:val="00CE4583"/>
    <w:rsid w:val="00CE711B"/>
    <w:rsid w:val="00D00F38"/>
    <w:rsid w:val="00D024C5"/>
    <w:rsid w:val="00D03F9A"/>
    <w:rsid w:val="00D05C04"/>
    <w:rsid w:val="00D06D51"/>
    <w:rsid w:val="00D126C1"/>
    <w:rsid w:val="00D17233"/>
    <w:rsid w:val="00D17983"/>
    <w:rsid w:val="00D20AB1"/>
    <w:rsid w:val="00D21974"/>
    <w:rsid w:val="00D24991"/>
    <w:rsid w:val="00D26CB8"/>
    <w:rsid w:val="00D276A9"/>
    <w:rsid w:val="00D32FD6"/>
    <w:rsid w:val="00D34EA0"/>
    <w:rsid w:val="00D418EB"/>
    <w:rsid w:val="00D50255"/>
    <w:rsid w:val="00D53867"/>
    <w:rsid w:val="00D55B74"/>
    <w:rsid w:val="00D57C0B"/>
    <w:rsid w:val="00D62A44"/>
    <w:rsid w:val="00D63480"/>
    <w:rsid w:val="00D66520"/>
    <w:rsid w:val="00D66746"/>
    <w:rsid w:val="00D71BCE"/>
    <w:rsid w:val="00D7790B"/>
    <w:rsid w:val="00D82B0D"/>
    <w:rsid w:val="00D846B3"/>
    <w:rsid w:val="00D865CF"/>
    <w:rsid w:val="00D86891"/>
    <w:rsid w:val="00D86E82"/>
    <w:rsid w:val="00D93FD1"/>
    <w:rsid w:val="00D95A1A"/>
    <w:rsid w:val="00DA2A21"/>
    <w:rsid w:val="00DA5509"/>
    <w:rsid w:val="00DB2E23"/>
    <w:rsid w:val="00DC33F0"/>
    <w:rsid w:val="00DC4995"/>
    <w:rsid w:val="00DC4F86"/>
    <w:rsid w:val="00DC5439"/>
    <w:rsid w:val="00DC7F53"/>
    <w:rsid w:val="00DD0105"/>
    <w:rsid w:val="00DD49FE"/>
    <w:rsid w:val="00DE34CF"/>
    <w:rsid w:val="00DE5045"/>
    <w:rsid w:val="00DF106C"/>
    <w:rsid w:val="00DF1B93"/>
    <w:rsid w:val="00DF2BDD"/>
    <w:rsid w:val="00E01F4A"/>
    <w:rsid w:val="00E0612B"/>
    <w:rsid w:val="00E07EBA"/>
    <w:rsid w:val="00E1321D"/>
    <w:rsid w:val="00E13F3D"/>
    <w:rsid w:val="00E3003B"/>
    <w:rsid w:val="00E34898"/>
    <w:rsid w:val="00E40CF0"/>
    <w:rsid w:val="00E472D9"/>
    <w:rsid w:val="00E47F74"/>
    <w:rsid w:val="00E81EDD"/>
    <w:rsid w:val="00E82E7C"/>
    <w:rsid w:val="00E84255"/>
    <w:rsid w:val="00E86D2E"/>
    <w:rsid w:val="00EA16A4"/>
    <w:rsid w:val="00EA275E"/>
    <w:rsid w:val="00EA386A"/>
    <w:rsid w:val="00EA64C2"/>
    <w:rsid w:val="00EA7B7F"/>
    <w:rsid w:val="00EB09B7"/>
    <w:rsid w:val="00EC0F5A"/>
    <w:rsid w:val="00EC1EF7"/>
    <w:rsid w:val="00ED21E5"/>
    <w:rsid w:val="00ED40D1"/>
    <w:rsid w:val="00ED432E"/>
    <w:rsid w:val="00EE73DD"/>
    <w:rsid w:val="00EE7D7C"/>
    <w:rsid w:val="00F00F3C"/>
    <w:rsid w:val="00F03FDC"/>
    <w:rsid w:val="00F04B4D"/>
    <w:rsid w:val="00F20F21"/>
    <w:rsid w:val="00F23579"/>
    <w:rsid w:val="00F25D98"/>
    <w:rsid w:val="00F271AF"/>
    <w:rsid w:val="00F300FB"/>
    <w:rsid w:val="00F403B8"/>
    <w:rsid w:val="00F40B2B"/>
    <w:rsid w:val="00F40EA0"/>
    <w:rsid w:val="00F509D7"/>
    <w:rsid w:val="00F57FA7"/>
    <w:rsid w:val="00F61BD4"/>
    <w:rsid w:val="00F63F1E"/>
    <w:rsid w:val="00F6568B"/>
    <w:rsid w:val="00F71340"/>
    <w:rsid w:val="00F744DB"/>
    <w:rsid w:val="00F76FA4"/>
    <w:rsid w:val="00F774AE"/>
    <w:rsid w:val="00F841B8"/>
    <w:rsid w:val="00F86B9B"/>
    <w:rsid w:val="00F90030"/>
    <w:rsid w:val="00F97BBA"/>
    <w:rsid w:val="00FA600E"/>
    <w:rsid w:val="00FB1741"/>
    <w:rsid w:val="00FB6386"/>
    <w:rsid w:val="00FC14DB"/>
    <w:rsid w:val="00FC31B7"/>
    <w:rsid w:val="00FD3AF1"/>
    <w:rsid w:val="00FE213D"/>
    <w:rsid w:val="00FE6971"/>
    <w:rsid w:val="00FF739C"/>
    <w:rsid w:val="10AA0551"/>
    <w:rsid w:val="386A300E"/>
    <w:rsid w:val="38AA5A5E"/>
    <w:rsid w:val="4DBA15A0"/>
    <w:rsid w:val="57FD4E80"/>
    <w:rsid w:val="5966209D"/>
    <w:rsid w:val="5F4B1703"/>
    <w:rsid w:val="6DA4556E"/>
    <w:rsid w:val="6DF46D33"/>
    <w:rsid w:val="6FCA5CC8"/>
    <w:rsid w:val="7B16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link w:val="96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98"/>
    <w:qFormat/>
    <w:uiPriority w:val="0"/>
    <w:pPr>
      <w:spacing w:after="0"/>
    </w:pPr>
    <w:rPr>
      <w:rFonts w:ascii="Arial" w:hAnsi="Arial" w:eastAsia="宋体" w:cs="Arial"/>
      <w:color w:val="FF0000"/>
    </w:r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88"/>
    <w:qFormat/>
    <w:uiPriority w:val="0"/>
  </w:style>
  <w:style w:type="paragraph" w:customStyle="1" w:styleId="80">
    <w:name w:val="B3"/>
    <w:basedOn w:val="12"/>
    <w:link w:val="89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7">
    <w:name w:val="B1 Char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3 Char2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4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qFormat/>
    <w:uiPriority w:val="34"/>
    <w:pPr>
      <w:ind w:firstLine="420" w:firstLineChars="200"/>
    </w:pPr>
  </w:style>
  <w:style w:type="character" w:customStyle="1" w:styleId="96">
    <w:name w:val="批注文字 字符"/>
    <w:link w:val="16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9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8">
    <w:name w:val="正文文本 字符"/>
    <w:basedOn w:val="44"/>
    <w:link w:val="31"/>
    <w:qFormat/>
    <w:uiPriority w:val="0"/>
    <w:rPr>
      <w:rFonts w:ascii="Arial" w:hAnsi="Arial" w:eastAsia="宋体" w:cs="Arial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2.emf"/><Relationship Id="rId15" Type="http://schemas.openxmlformats.org/officeDocument/2006/relationships/oleObject" Target="embeddings/oleObject2.bin"/><Relationship Id="rId14" Type="http://schemas.openxmlformats.org/officeDocument/2006/relationships/oleObject" Target="embeddings/oleObject1.bin"/><Relationship Id="rId13" Type="http://schemas.openxmlformats.org/officeDocument/2006/relationships/image" Target="media/image1.emf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B7485A-FA67-4438-8B4D-70C78F78BB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2802</Words>
  <Characters>15978</Characters>
  <Lines>133</Lines>
  <Paragraphs>37</Paragraphs>
  <TotalTime>30</TotalTime>
  <ScaleCrop>false</ScaleCrop>
  <LinksUpToDate>false</LinksUpToDate>
  <CharactersWithSpaces>18743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2020-05-22T06:19:00Z</dcterms:created>
  <dc:creator>CT_110</dc:creator>
  <cp:lastModifiedBy>ZTE DF</cp:lastModifiedBy>
  <cp:lastPrinted>1900-12-31T16:00:00Z</cp:lastPrinted>
  <dcterms:modified xsi:type="dcterms:W3CDTF">2020-08-07T01:34:12Z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(3)r2GY81RBtk5Hh78jY29GYG7/pYvnHl2MLiGsBMukqno7Gj/tpv+QinSO+qbxz6Fth0KNDuYd
HWa/yMylQuPf4dKRdIJ5Ap0DdxdkXRx3gf/vOSxqhoBedRFP29uM/ZbMyoM2O+8vrMJJ7rKM
cugNKHzVYMJrSTv8a+mAkakgQQ9ugfEQo1FYLqA/dJyBCyacgTrORHGMrNO/HIxddckfw1hZ
MhcEBe1TcOoGYssyNx</vt:lpwstr>
  </property>
  <property fmtid="{D5CDD505-2E9C-101B-9397-08002B2CF9AE}" pid="22" name="_2015_ms_pID_7253431">
    <vt:lpwstr>r5/efGx5jDuY5pUjGBCeDUk/+rKMcrHarjbELf/32Septz2OVw1ceo
XHuR/XC5+8wxn5Yq5ayiJcB+cPCQbjtNuqbIAFPLSzg0BrJvXmb7hgnRyIs8vys77FxJOPDz
G/KILUo9rAc06+67jvWJ9DUhpPGMevuQJ67l29sYQgW9nbZ6nCSYmIVUyip8gVjUl7QD+Hpx
hP+Mbni5C+42Ui4BO6EoQwUOE9rmcJzzMmAo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KSOProductBuildVer">
    <vt:lpwstr>2052-10.8.2.7027</vt:lpwstr>
  </property>
</Properties>
</file>